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</w:t>
      </w:r>
      <w:r w:rsidR="00355DDC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945FD0" w:rsidRPr="00580FDC">
        <w:rPr>
          <w:b/>
          <w:i/>
          <w:noProof/>
          <w:sz w:val="28"/>
        </w:rPr>
        <w:t>R1-</w:t>
      </w:r>
      <w:r w:rsidR="00727F2C" w:rsidRPr="00727F2C">
        <w:rPr>
          <w:b/>
          <w:i/>
          <w:noProof/>
          <w:sz w:val="28"/>
        </w:rPr>
        <w:t>1</w:t>
      </w:r>
      <w:r w:rsidR="00044D3B">
        <w:rPr>
          <w:rFonts w:hint="eastAsia"/>
          <w:b/>
          <w:i/>
          <w:noProof/>
          <w:sz w:val="28"/>
          <w:lang w:eastAsia="zh-CN"/>
        </w:rPr>
        <w:t>9016</w:t>
      </w:r>
      <w:r w:rsidR="004A3C72">
        <w:rPr>
          <w:rFonts w:hint="eastAsia"/>
          <w:b/>
          <w:i/>
          <w:noProof/>
          <w:sz w:val="28"/>
          <w:lang w:eastAsia="zh-CN"/>
        </w:rPr>
        <w:t>68</w:t>
      </w:r>
    </w:p>
    <w:p w:rsidR="001E41F3" w:rsidRPr="00355DDC" w:rsidRDefault="00355DDC" w:rsidP="00355DDC">
      <w:pPr>
        <w:pStyle w:val="a4"/>
        <w:rPr>
          <w:sz w:val="24"/>
          <w:lang w:eastAsia="zh-CN"/>
        </w:rPr>
      </w:pPr>
      <w:r w:rsidRPr="00355DDC">
        <w:rPr>
          <w:sz w:val="24"/>
        </w:rPr>
        <w:t>Athens, Greece, 25</w:t>
      </w:r>
      <w:r w:rsidRPr="00355DDC">
        <w:rPr>
          <w:sz w:val="24"/>
          <w:vertAlign w:val="superscript"/>
        </w:rPr>
        <w:t>th</w:t>
      </w:r>
      <w:r w:rsidRPr="00355DDC">
        <w:rPr>
          <w:sz w:val="24"/>
        </w:rPr>
        <w:t xml:space="preserve"> February – 1</w:t>
      </w:r>
      <w:r w:rsidRPr="00355DDC">
        <w:rPr>
          <w:sz w:val="24"/>
          <w:vertAlign w:val="superscript"/>
        </w:rPr>
        <w:t>st</w:t>
      </w:r>
      <w:r w:rsidRPr="00355DDC">
        <w:rPr>
          <w:sz w:val="24"/>
        </w:rPr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34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4A3C7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59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55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F0B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07D3">
            <w:pPr>
              <w:pStyle w:val="CRCoverPage"/>
              <w:spacing w:after="0"/>
              <w:ind w:left="100"/>
              <w:rPr>
                <w:noProof/>
              </w:rPr>
            </w:pPr>
            <w:r w:rsidRPr="008507D3">
              <w:t>Draft TS 38.213 CR on NE-DC power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633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3A7E9F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1D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60E4">
              <w:rPr>
                <w:noProof/>
              </w:rPr>
              <w:t>201</w:t>
            </w:r>
            <w:r w:rsidR="0032595C">
              <w:rPr>
                <w:rFonts w:hint="eastAsia"/>
                <w:noProof/>
                <w:lang w:eastAsia="zh-CN"/>
              </w:rPr>
              <w:t>9</w:t>
            </w:r>
            <w:r w:rsidRPr="00A360E4">
              <w:rPr>
                <w:noProof/>
              </w:rPr>
              <w:t>-</w:t>
            </w:r>
            <w:r w:rsidR="0032595C">
              <w:rPr>
                <w:rFonts w:hint="eastAsia"/>
                <w:noProof/>
                <w:lang w:eastAsia="zh-CN"/>
              </w:rPr>
              <w:t>02</w:t>
            </w:r>
            <w:r w:rsidRPr="00A360E4">
              <w:rPr>
                <w:noProof/>
              </w:rPr>
              <w:t>-1</w:t>
            </w:r>
            <w:r w:rsidR="0032595C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46B6" w:rsidRDefault="00AC46B6" w:rsidP="00156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following description</w:t>
            </w:r>
            <w:r w:rsidR="00755D0F">
              <w:rPr>
                <w:rFonts w:hint="eastAsia"/>
                <w:noProof/>
                <w:lang w:eastAsia="zh-CN"/>
              </w:rPr>
              <w:t xml:space="preserve"> on PRACH power control in DC scenario is incomplete</w:t>
            </w:r>
            <w:r w:rsidR="003402AF">
              <w:rPr>
                <w:rFonts w:hint="eastAsia"/>
                <w:noProof/>
                <w:lang w:eastAsia="zh-CN"/>
              </w:rPr>
              <w:t>.</w:t>
            </w:r>
          </w:p>
          <w:p w:rsidR="00AC46B6" w:rsidRPr="00755D0F" w:rsidRDefault="00DE689F" w:rsidP="00755D0F">
            <w:pPr>
              <w:spacing w:before="120"/>
              <w:ind w:left="284"/>
              <w:rPr>
                <w:rFonts w:eastAsia="Yu Mincho"/>
                <w:lang w:eastAsia="ja-JP"/>
              </w:rPr>
            </w:pPr>
            <w:r>
              <w:rPr>
                <w:noProof/>
                <w:lang w:eastAsia="zh-CN"/>
              </w:rPr>
              <w:t>‘</w:t>
            </w:r>
            <w:r w:rsidR="00755D0F" w:rsidRPr="00842A2A">
              <w:rPr>
                <w:rFonts w:eastAsia="Yu Mincho"/>
                <w:lang w:eastAsia="ja-JP"/>
              </w:rPr>
              <w:t xml:space="preserve">If due to power allocation </w:t>
            </w:r>
            <w:r w:rsidR="00755D0F" w:rsidRPr="00844103">
              <w:rPr>
                <w:iCs/>
              </w:rPr>
              <w:t xml:space="preserve">to </w:t>
            </w:r>
            <w:r w:rsidR="00755D0F" w:rsidRPr="00844103">
              <w:t>PUSCH/PUCCH/PRACH</w:t>
            </w:r>
            <w:r w:rsidR="00755D0F" w:rsidRPr="00844103">
              <w:rPr>
                <w:iCs/>
              </w:rPr>
              <w:t xml:space="preserve">/SRS transmissions as described in Subclause 7.5, </w:t>
            </w:r>
            <w:r w:rsidR="00755D0F">
              <w:rPr>
                <w:iCs/>
              </w:rPr>
              <w:t xml:space="preserve">or due to power allocation in EN-DC operation as described in Subclause 7.6.1, </w:t>
            </w:r>
            <w:r w:rsidR="00755D0F" w:rsidRPr="00842A2A">
              <w:rPr>
                <w:rFonts w:eastAsia="Yu Mincho"/>
                <w:lang w:eastAsia="ja-JP"/>
              </w:rPr>
              <w:t>the UE does not transmit a PRACH</w:t>
            </w:r>
            <w:r w:rsidR="00755D0F">
              <w:rPr>
                <w:rFonts w:eastAsia="Yu Mincho"/>
                <w:lang w:eastAsia="ja-JP"/>
              </w:rPr>
              <w:t xml:space="preserve"> </w:t>
            </w:r>
            <w:r w:rsidR="00755D0F" w:rsidRPr="00844103">
              <w:rPr>
                <w:iCs/>
              </w:rPr>
              <w:t xml:space="preserve">in </w:t>
            </w:r>
            <w:r w:rsidR="00755D0F">
              <w:rPr>
                <w:iCs/>
              </w:rPr>
              <w:t xml:space="preserve">a </w:t>
            </w:r>
            <w:r w:rsidR="00755D0F" w:rsidRPr="00844103">
              <w:rPr>
                <w:iCs/>
              </w:rPr>
              <w:t>transmission occasion</w:t>
            </w:r>
            <w:r w:rsidR="00755D0F" w:rsidRPr="00842A2A">
              <w:rPr>
                <w:rFonts w:eastAsia="Yu Mincho"/>
                <w:lang w:eastAsia="ja-JP"/>
              </w:rPr>
              <w:t xml:space="preserve">, Layer 1 notifies higher layers to suspend the corresponding power ramping counter. If due to power allocation </w:t>
            </w:r>
            <w:r w:rsidR="00755D0F" w:rsidRPr="00844103">
              <w:rPr>
                <w:iCs/>
              </w:rPr>
              <w:t xml:space="preserve">to </w:t>
            </w:r>
            <w:r w:rsidR="00755D0F" w:rsidRPr="00844103">
              <w:t>PUSCH/PUCCH/PRACH</w:t>
            </w:r>
            <w:r w:rsidR="00755D0F" w:rsidRPr="00844103">
              <w:rPr>
                <w:iCs/>
              </w:rPr>
              <w:t xml:space="preserve">/SRS transmissions as described in Subclause 7.5, </w:t>
            </w:r>
            <w:r w:rsidR="00755D0F">
              <w:rPr>
                <w:iCs/>
              </w:rPr>
              <w:t xml:space="preserve">or due to power allocation in EN-DC operation as described in Subclause 7.6.1, </w:t>
            </w:r>
            <w:r w:rsidR="00755D0F" w:rsidRPr="00844103">
              <w:rPr>
                <w:rFonts w:eastAsia="Yu Mincho"/>
                <w:lang w:eastAsia="ja-JP"/>
              </w:rPr>
              <w:t>the UE transmits a PRACH with reduced power</w:t>
            </w:r>
            <w:r w:rsidR="00755D0F">
              <w:rPr>
                <w:rFonts w:eastAsia="Yu Mincho"/>
                <w:lang w:eastAsia="ja-JP"/>
              </w:rPr>
              <w:t xml:space="preserve"> </w:t>
            </w:r>
            <w:r w:rsidR="00755D0F" w:rsidRPr="00844103">
              <w:rPr>
                <w:iCs/>
              </w:rPr>
              <w:t xml:space="preserve">in </w:t>
            </w:r>
            <w:r w:rsidR="00755D0F">
              <w:rPr>
                <w:iCs/>
              </w:rPr>
              <w:t xml:space="preserve">a </w:t>
            </w:r>
            <w:r w:rsidR="00755D0F" w:rsidRPr="00844103">
              <w:rPr>
                <w:iCs/>
              </w:rPr>
              <w:t>transmission occasion</w:t>
            </w:r>
            <w:r w:rsidR="00755D0F" w:rsidRPr="00844103">
              <w:rPr>
                <w:rFonts w:eastAsia="Yu Mincho"/>
                <w:lang w:eastAsia="ja-JP"/>
              </w:rPr>
              <w:t>, Layer 1 may notify higher layers to suspend the corresponding power ramping counter.</w:t>
            </w:r>
            <w:r>
              <w:rPr>
                <w:noProof/>
                <w:lang w:eastAsia="zh-CN"/>
              </w:rPr>
              <w:t>’</w:t>
            </w:r>
          </w:p>
          <w:p w:rsidR="00AC2F97" w:rsidRDefault="00CA1902" w:rsidP="00FB1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Similar to above PRACH power control mechanism for EN-DC case, </w:t>
            </w:r>
            <w:r w:rsidR="00126F64">
              <w:rPr>
                <w:rFonts w:hint="eastAsia"/>
                <w:noProof/>
                <w:lang w:eastAsia="zh-CN"/>
              </w:rPr>
              <w:t xml:space="preserve">the following PRACH power control mechanism also can be </w:t>
            </w:r>
            <w:r w:rsidR="00AC2F97">
              <w:rPr>
                <w:rFonts w:hint="eastAsia"/>
                <w:noProof/>
                <w:lang w:eastAsia="zh-CN"/>
              </w:rPr>
              <w:t>used</w:t>
            </w:r>
            <w:r w:rsidR="00126F64">
              <w:rPr>
                <w:rFonts w:hint="eastAsia"/>
                <w:noProof/>
                <w:lang w:eastAsia="zh-CN"/>
              </w:rPr>
              <w:t xml:space="preserve"> to NE-DC</w:t>
            </w:r>
            <w:r w:rsidR="009E39BE">
              <w:rPr>
                <w:rFonts w:hint="eastAsia"/>
                <w:noProof/>
                <w:lang w:eastAsia="zh-CN"/>
              </w:rPr>
              <w:t xml:space="preserve"> and NN-DC</w:t>
            </w:r>
            <w:r w:rsidR="00126F64">
              <w:rPr>
                <w:rFonts w:hint="eastAsia"/>
                <w:noProof/>
                <w:lang w:eastAsia="zh-CN"/>
              </w:rPr>
              <w:t xml:space="preserve"> case.</w:t>
            </w:r>
          </w:p>
          <w:p w:rsidR="00AC2F97" w:rsidRDefault="00DA7213" w:rsidP="00AC2F9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="00CA1902">
              <w:rPr>
                <w:rFonts w:hint="eastAsia"/>
                <w:noProof/>
                <w:lang w:eastAsia="zh-CN"/>
              </w:rPr>
              <w:t>hen PRACH power is scaling down or dropping, Layer 1 notifies higher layers to suspend the corresponding power ramping counter.</w:t>
            </w:r>
            <w:r w:rsidR="00AC2F97">
              <w:rPr>
                <w:rFonts w:hint="eastAsia"/>
                <w:noProof/>
                <w:lang w:eastAsia="zh-CN"/>
              </w:rPr>
              <w:t xml:space="preserve"> </w:t>
            </w:r>
          </w:p>
          <w:p w:rsidR="00CD0239" w:rsidRDefault="00AC2F97" w:rsidP="00FB1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Since NN-DC power control mechanism will be discussed in Rel-16, above PRACH power control mechanism at least can be applied for NE-DC case.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6468" w:rsidRDefault="0011441D" w:rsidP="001E6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1E678C">
              <w:rPr>
                <w:rFonts w:hint="eastAsia"/>
                <w:noProof/>
                <w:lang w:eastAsia="zh-CN"/>
              </w:rPr>
              <w:t xml:space="preserve"> the UE behaviors for PRACH power is scaling down or dropping in NE-DC case</w:t>
            </w:r>
            <w:r w:rsidR="00AC46B6" w:rsidRPr="00AC46B6">
              <w:rPr>
                <w:noProof/>
              </w:rPr>
              <w:t>.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D04849" w:rsidP="00C97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UE may increase PRACH transmission power even when PRACH power has been scaling down or dropping</w:t>
            </w:r>
            <w:r w:rsidR="00C97332">
              <w:rPr>
                <w:rFonts w:hint="eastAsia"/>
                <w:lang w:eastAsia="zh-CN"/>
              </w:rPr>
              <w:t>.</w:t>
            </w:r>
            <w:r w:rsidR="000E56B0">
              <w:rPr>
                <w:rFonts w:hint="eastAsia"/>
                <w:lang w:eastAsia="zh-CN"/>
              </w:rPr>
              <w:t xml:space="preserve"> </w:t>
            </w:r>
            <w:r w:rsidR="00615791">
              <w:rPr>
                <w:lang w:eastAsia="zh-CN"/>
              </w:rPr>
              <w:t>This also causes</w:t>
            </w:r>
            <w:r w:rsidR="000E56B0">
              <w:rPr>
                <w:rFonts w:hint="eastAsia"/>
                <w:lang w:eastAsia="zh-CN"/>
              </w:rPr>
              <w:t xml:space="preserve"> inefficient PRACH power control.</w:t>
            </w:r>
            <w:r w:rsidR="009C7A88">
              <w:rPr>
                <w:rFonts w:hint="eastAsia"/>
                <w:lang w:eastAsia="zh-CN"/>
              </w:rPr>
              <w:t xml:space="preserve"> </w:t>
            </w:r>
            <w:r w:rsidR="004B2AF6" w:rsidRPr="00C37377">
              <w:rPr>
                <w:lang w:eastAsia="x-none"/>
              </w:rPr>
              <w:t>The specification is incomplete without further updating.</w:t>
            </w:r>
          </w:p>
        </w:tc>
      </w:tr>
      <w:tr w:rsidR="00156D49" w:rsidTr="00547111">
        <w:tc>
          <w:tcPr>
            <w:tcW w:w="2694" w:type="dxa"/>
            <w:gridSpan w:val="2"/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D5202F" w:rsidP="00615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="00156D49">
              <w:rPr>
                <w:noProof/>
              </w:rPr>
              <w:t>.</w:t>
            </w:r>
            <w:r w:rsidR="0061579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DC7838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DC7838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BB232F" w:rsidP="0015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Anaylsis: </w:t>
            </w:r>
          </w:p>
          <w:p w:rsidR="00BB232F" w:rsidRDefault="00BB232F" w:rsidP="00156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9462B" w:rsidRPr="00A65F50" w:rsidRDefault="0099462B" w:rsidP="0099462B">
            <w:pPr>
              <w:numPr>
                <w:ilvl w:val="0"/>
                <w:numId w:val="5"/>
              </w:numPr>
              <w:spacing w:after="0"/>
              <w:ind w:leftChars="50"/>
              <w:rPr>
                <w:rFonts w:ascii="Arial" w:eastAsia="Yu Mincho" w:hAnsi="Arial" w:cs="Arial"/>
                <w:noProof/>
              </w:rPr>
            </w:pPr>
            <w:r w:rsidRPr="00755792">
              <w:rPr>
                <w:rFonts w:ascii="Arial" w:eastAsia="Yu Mincho" w:hAnsi="Arial" w:cs="Arial"/>
                <w:noProof/>
              </w:rPr>
              <w:t>If the network is implemented according to the CR and the UE is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not, </w:t>
            </w:r>
            <w:r w:rsidR="000633C6">
              <w:rPr>
                <w:rFonts w:ascii="Arial" w:hAnsi="Arial" w:cs="Arial" w:hint="eastAsia"/>
                <w:noProof/>
                <w:lang w:eastAsia="zh-CN"/>
              </w:rPr>
              <w:t xml:space="preserve">this issue </w:t>
            </w:r>
            <w:r w:rsidR="00857DD0">
              <w:rPr>
                <w:rFonts w:ascii="Arial" w:hAnsi="Arial" w:cs="Arial" w:hint="eastAsia"/>
                <w:noProof/>
                <w:lang w:eastAsia="zh-CN"/>
              </w:rPr>
              <w:t>shall</w:t>
            </w:r>
            <w:bookmarkStart w:id="2" w:name="_GoBack"/>
            <w:bookmarkEnd w:id="2"/>
            <w:r w:rsidR="000633C6">
              <w:rPr>
                <w:rFonts w:ascii="Arial" w:hAnsi="Arial" w:cs="Arial" w:hint="eastAsia"/>
                <w:noProof/>
                <w:lang w:eastAsia="zh-CN"/>
              </w:rPr>
              <w:t xml:space="preserve"> lead to inefficient PRACH power control</w:t>
            </w:r>
            <w:r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  <w:p w:rsidR="0099462B" w:rsidRPr="00A65F50" w:rsidRDefault="0099462B" w:rsidP="0099462B">
            <w:pPr>
              <w:numPr>
                <w:ilvl w:val="0"/>
                <w:numId w:val="5"/>
              </w:numPr>
              <w:spacing w:after="0"/>
              <w:ind w:leftChars="50"/>
              <w:rPr>
                <w:rFonts w:ascii="Arial" w:eastAsia="Yu Mincho" w:hAnsi="Arial" w:cs="Arial"/>
                <w:noProof/>
              </w:rPr>
            </w:pPr>
            <w:r w:rsidRPr="00755792">
              <w:rPr>
                <w:rFonts w:ascii="Arial" w:eastAsia="Yu Mincho" w:hAnsi="Arial" w:cs="Arial"/>
                <w:noProof/>
              </w:rPr>
              <w:t>If the UE is implemented according to the CR and the network is not,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no impact</w:t>
            </w:r>
            <w:r w:rsidRPr="00755792">
              <w:rPr>
                <w:rFonts w:ascii="Arial" w:eastAsia="Yu Mincho" w:hAnsi="Arial" w:cs="Arial"/>
                <w:noProof/>
              </w:rPr>
              <w:t>.</w:t>
            </w:r>
          </w:p>
          <w:p w:rsidR="00BB232F" w:rsidRPr="00BB232F" w:rsidRDefault="00BB232F" w:rsidP="009111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42BF" w:rsidRPr="00B916EC" w:rsidRDefault="005F42BF" w:rsidP="005F42BF">
      <w:pPr>
        <w:pStyle w:val="2"/>
        <w:ind w:left="566" w:hanging="566"/>
      </w:pPr>
      <w:bookmarkStart w:id="3" w:name="_Toc535263170"/>
      <w:bookmarkStart w:id="4" w:name="_Ref491459187"/>
      <w:r w:rsidRPr="00B916EC">
        <w:lastRenderedPageBreak/>
        <w:t>7.4</w:t>
      </w:r>
      <w:r>
        <w:tab/>
      </w:r>
      <w:r w:rsidRPr="00B916EC">
        <w:t>Physical random access channel</w:t>
      </w:r>
      <w:bookmarkEnd w:id="3"/>
    </w:p>
    <w:bookmarkEnd w:id="4"/>
    <w:p w:rsidR="00DB3870" w:rsidRDefault="00DB3870" w:rsidP="00DB3870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5F42BF" w:rsidRPr="00DF6CAB" w:rsidRDefault="005F42BF" w:rsidP="005F42BF">
      <w:pPr>
        <w:spacing w:before="120"/>
      </w:pPr>
      <w:r w:rsidRPr="00842A2A">
        <w:rPr>
          <w:rFonts w:eastAsia="Yu Mincho"/>
          <w:lang w:eastAsia="ja-JP"/>
        </w:rPr>
        <w:t xml:space="preserve">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in Subclause 7.5, </w:t>
      </w:r>
      <w:r>
        <w:rPr>
          <w:iCs/>
        </w:rPr>
        <w:t>or due to power allocation in EN-DC operation as described in Subclause 7.6.1</w:t>
      </w:r>
      <w:r w:rsidRPr="0032595C">
        <w:rPr>
          <w:iCs/>
        </w:rPr>
        <w:t xml:space="preserve">, </w:t>
      </w:r>
      <w:ins w:id="5" w:author="SunXiaodong" w:date="2019-02-14T23:35:00Z">
        <w:r w:rsidR="0032595C" w:rsidRPr="0032595C">
          <w:rPr>
            <w:rFonts w:hint="eastAsia"/>
            <w:iCs/>
          </w:rPr>
          <w:t xml:space="preserve">or </w:t>
        </w:r>
        <w:r w:rsidR="0032595C" w:rsidRPr="0032595C">
          <w:rPr>
            <w:iCs/>
          </w:rPr>
          <w:t xml:space="preserve">due to power allocation in </w:t>
        </w:r>
        <w:r w:rsidR="0032595C" w:rsidRPr="0032595C">
          <w:rPr>
            <w:rFonts w:hint="eastAsia"/>
            <w:iCs/>
          </w:rPr>
          <w:t>NE</w:t>
        </w:r>
        <w:r w:rsidR="0032595C" w:rsidRPr="0032595C">
          <w:rPr>
            <w:iCs/>
          </w:rPr>
          <w:t>-DC operation as described in Subclause 7.6.1</w:t>
        </w:r>
        <w:r w:rsidR="0032595C" w:rsidRPr="0032595C">
          <w:rPr>
            <w:rFonts w:hint="eastAsia"/>
            <w:iCs/>
          </w:rPr>
          <w:t>A,</w:t>
        </w:r>
        <w:r w:rsidR="00266451">
          <w:rPr>
            <w:rFonts w:hint="eastAsia"/>
            <w:iCs/>
            <w:lang w:eastAsia="zh-CN"/>
          </w:rPr>
          <w:t xml:space="preserve"> </w:t>
        </w:r>
      </w:ins>
      <w:r w:rsidRPr="00842A2A">
        <w:rPr>
          <w:rFonts w:eastAsia="Yu Mincho"/>
          <w:lang w:eastAsia="ja-JP"/>
        </w:rPr>
        <w:t>the UE does not transmit a PRACH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2A2A">
        <w:rPr>
          <w:rFonts w:eastAsia="Yu Mincho"/>
          <w:lang w:eastAsia="ja-JP"/>
        </w:rPr>
        <w:t xml:space="preserve">, Layer 1 notifies higher layers to suspend the corresponding power ramping counter. 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in Subclause 7.5, </w:t>
      </w:r>
      <w:r>
        <w:rPr>
          <w:iCs/>
        </w:rPr>
        <w:t xml:space="preserve">or due to power allocation in EN-DC operation as described in Subclause 7.6.1, </w:t>
      </w:r>
      <w:ins w:id="6" w:author="SunXiaodong" w:date="2019-02-14T23:36:00Z">
        <w:r w:rsidR="00266451" w:rsidRPr="00266451">
          <w:rPr>
            <w:iCs/>
          </w:rPr>
          <w:t xml:space="preserve">or due to power allocation in </w:t>
        </w:r>
        <w:r w:rsidR="00266451" w:rsidRPr="00266451">
          <w:rPr>
            <w:rFonts w:hint="eastAsia"/>
            <w:iCs/>
          </w:rPr>
          <w:t>NE</w:t>
        </w:r>
        <w:r w:rsidR="00266451" w:rsidRPr="00266451">
          <w:rPr>
            <w:iCs/>
          </w:rPr>
          <w:t>-DC operation as described in Subclause 7.6.1</w:t>
        </w:r>
        <w:r w:rsidR="00266451" w:rsidRPr="00266451">
          <w:rPr>
            <w:rFonts w:hint="eastAsia"/>
            <w:iCs/>
          </w:rPr>
          <w:t>A</w:t>
        </w:r>
        <w:r w:rsidR="00266451" w:rsidRPr="00266451">
          <w:rPr>
            <w:iCs/>
          </w:rPr>
          <w:t>,</w:t>
        </w:r>
        <w:r w:rsidR="00266451">
          <w:rPr>
            <w:rFonts w:hint="eastAsia"/>
            <w:iCs/>
            <w:lang w:eastAsia="zh-CN"/>
          </w:rPr>
          <w:t xml:space="preserve"> </w:t>
        </w:r>
      </w:ins>
      <w:r w:rsidRPr="00844103">
        <w:rPr>
          <w:rFonts w:eastAsia="Yu Mincho"/>
          <w:lang w:eastAsia="ja-JP"/>
        </w:rPr>
        <w:t>the UE transmits a PRACH with reduced power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4103">
        <w:rPr>
          <w:rFonts w:eastAsia="Yu Mincho"/>
          <w:lang w:eastAsia="ja-JP"/>
        </w:rPr>
        <w:t>, Layer 1 may notify higher layers to suspend the corresponding power ramping counter.</w:t>
      </w:r>
    </w:p>
    <w:p w:rsidR="00EF71C7" w:rsidRDefault="00EF71C7" w:rsidP="00EF71C7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1E41F3" w:rsidRPr="00214B01" w:rsidRDefault="001E41F3">
      <w:pPr>
        <w:rPr>
          <w:noProof/>
        </w:rPr>
      </w:pPr>
    </w:p>
    <w:sectPr w:rsidR="001E41F3" w:rsidRPr="00214B0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012" w:rsidRDefault="00B46012">
      <w:r>
        <w:separator/>
      </w:r>
    </w:p>
  </w:endnote>
  <w:endnote w:type="continuationSeparator" w:id="0">
    <w:p w:rsidR="00B46012" w:rsidRDefault="00B4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012" w:rsidRDefault="00B46012">
      <w:r>
        <w:separator/>
      </w:r>
    </w:p>
  </w:footnote>
  <w:footnote w:type="continuationSeparator" w:id="0">
    <w:p w:rsidR="00B46012" w:rsidRDefault="00B46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2F2C6F99"/>
    <w:multiLevelType w:val="hybridMultilevel"/>
    <w:tmpl w:val="0E8E9836"/>
    <w:lvl w:ilvl="0" w:tplc="041D0001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4F29303A"/>
    <w:multiLevelType w:val="hybridMultilevel"/>
    <w:tmpl w:val="9BD01BE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zhang">
    <w15:presenceInfo w15:providerId="AD" w15:userId="S-1-5-21-147214757-305610072-1517763936-4414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0DF"/>
    <w:rsid w:val="00022E4A"/>
    <w:rsid w:val="00044D3B"/>
    <w:rsid w:val="000633C6"/>
    <w:rsid w:val="00070A4E"/>
    <w:rsid w:val="0007437F"/>
    <w:rsid w:val="00084927"/>
    <w:rsid w:val="00087A78"/>
    <w:rsid w:val="00090AC0"/>
    <w:rsid w:val="000A6394"/>
    <w:rsid w:val="000B155B"/>
    <w:rsid w:val="000B4A40"/>
    <w:rsid w:val="000B7FED"/>
    <w:rsid w:val="000C038A"/>
    <w:rsid w:val="000C610D"/>
    <w:rsid w:val="000C6598"/>
    <w:rsid w:val="000C7623"/>
    <w:rsid w:val="000D6182"/>
    <w:rsid w:val="000E56B0"/>
    <w:rsid w:val="000F0527"/>
    <w:rsid w:val="000F4EB9"/>
    <w:rsid w:val="00113009"/>
    <w:rsid w:val="0011441D"/>
    <w:rsid w:val="00126F64"/>
    <w:rsid w:val="00131F83"/>
    <w:rsid w:val="001341DE"/>
    <w:rsid w:val="00145D43"/>
    <w:rsid w:val="00156D49"/>
    <w:rsid w:val="001732B5"/>
    <w:rsid w:val="0017785C"/>
    <w:rsid w:val="00181864"/>
    <w:rsid w:val="00192C46"/>
    <w:rsid w:val="001A0617"/>
    <w:rsid w:val="001A08B3"/>
    <w:rsid w:val="001A7932"/>
    <w:rsid w:val="001A7B60"/>
    <w:rsid w:val="001B52F0"/>
    <w:rsid w:val="001B6AF1"/>
    <w:rsid w:val="001B730E"/>
    <w:rsid w:val="001B7A65"/>
    <w:rsid w:val="001E1B23"/>
    <w:rsid w:val="001E41F3"/>
    <w:rsid w:val="001E50A0"/>
    <w:rsid w:val="001E678C"/>
    <w:rsid w:val="001F4FC5"/>
    <w:rsid w:val="0020009D"/>
    <w:rsid w:val="002106CF"/>
    <w:rsid w:val="00214B01"/>
    <w:rsid w:val="00216CA7"/>
    <w:rsid w:val="00237377"/>
    <w:rsid w:val="0026004D"/>
    <w:rsid w:val="002640DD"/>
    <w:rsid w:val="00266451"/>
    <w:rsid w:val="00275D12"/>
    <w:rsid w:val="00284FEB"/>
    <w:rsid w:val="002860C4"/>
    <w:rsid w:val="002B52A5"/>
    <w:rsid w:val="002B5741"/>
    <w:rsid w:val="00305409"/>
    <w:rsid w:val="00315EB5"/>
    <w:rsid w:val="00317A72"/>
    <w:rsid w:val="0032595C"/>
    <w:rsid w:val="003402AF"/>
    <w:rsid w:val="00342FA5"/>
    <w:rsid w:val="00344610"/>
    <w:rsid w:val="00345C4B"/>
    <w:rsid w:val="00352798"/>
    <w:rsid w:val="00355DDC"/>
    <w:rsid w:val="003609EF"/>
    <w:rsid w:val="0036231A"/>
    <w:rsid w:val="0036710E"/>
    <w:rsid w:val="00374DD4"/>
    <w:rsid w:val="003843CE"/>
    <w:rsid w:val="003A1684"/>
    <w:rsid w:val="003A5976"/>
    <w:rsid w:val="003A7E9F"/>
    <w:rsid w:val="003C260F"/>
    <w:rsid w:val="003D0D1D"/>
    <w:rsid w:val="003D5A9E"/>
    <w:rsid w:val="003E1A36"/>
    <w:rsid w:val="003E1C55"/>
    <w:rsid w:val="0040173F"/>
    <w:rsid w:val="00410371"/>
    <w:rsid w:val="00412862"/>
    <w:rsid w:val="00412D01"/>
    <w:rsid w:val="00423766"/>
    <w:rsid w:val="004242F1"/>
    <w:rsid w:val="00442446"/>
    <w:rsid w:val="00463184"/>
    <w:rsid w:val="004A1FB1"/>
    <w:rsid w:val="004A3C72"/>
    <w:rsid w:val="004A45C8"/>
    <w:rsid w:val="004B2AF6"/>
    <w:rsid w:val="004B418A"/>
    <w:rsid w:val="004B75B7"/>
    <w:rsid w:val="004C6CD8"/>
    <w:rsid w:val="004E28B8"/>
    <w:rsid w:val="00513646"/>
    <w:rsid w:val="0051580D"/>
    <w:rsid w:val="00526980"/>
    <w:rsid w:val="00535719"/>
    <w:rsid w:val="00547111"/>
    <w:rsid w:val="00567C0A"/>
    <w:rsid w:val="00573C2F"/>
    <w:rsid w:val="00580FDC"/>
    <w:rsid w:val="00592565"/>
    <w:rsid w:val="00592D74"/>
    <w:rsid w:val="005B4297"/>
    <w:rsid w:val="005E1D8F"/>
    <w:rsid w:val="005E2C44"/>
    <w:rsid w:val="005E4FB6"/>
    <w:rsid w:val="005E7203"/>
    <w:rsid w:val="005F42BF"/>
    <w:rsid w:val="00615791"/>
    <w:rsid w:val="00621188"/>
    <w:rsid w:val="006257ED"/>
    <w:rsid w:val="006338D6"/>
    <w:rsid w:val="00634AD3"/>
    <w:rsid w:val="00641427"/>
    <w:rsid w:val="00675CDD"/>
    <w:rsid w:val="00682B5E"/>
    <w:rsid w:val="0068421A"/>
    <w:rsid w:val="00695808"/>
    <w:rsid w:val="006B09A9"/>
    <w:rsid w:val="006B259F"/>
    <w:rsid w:val="006B46FB"/>
    <w:rsid w:val="006E21FB"/>
    <w:rsid w:val="007019B1"/>
    <w:rsid w:val="00713B11"/>
    <w:rsid w:val="00717BE2"/>
    <w:rsid w:val="00727F2C"/>
    <w:rsid w:val="00755D0F"/>
    <w:rsid w:val="00773C7C"/>
    <w:rsid w:val="00777B68"/>
    <w:rsid w:val="00792342"/>
    <w:rsid w:val="007977A8"/>
    <w:rsid w:val="007B512A"/>
    <w:rsid w:val="007C2097"/>
    <w:rsid w:val="007C4D51"/>
    <w:rsid w:val="007C5FC5"/>
    <w:rsid w:val="007D6216"/>
    <w:rsid w:val="007D6A07"/>
    <w:rsid w:val="007F7259"/>
    <w:rsid w:val="008040A8"/>
    <w:rsid w:val="00804D3F"/>
    <w:rsid w:val="0082004D"/>
    <w:rsid w:val="008226C6"/>
    <w:rsid w:val="008279FA"/>
    <w:rsid w:val="008507D3"/>
    <w:rsid w:val="00851895"/>
    <w:rsid w:val="00854173"/>
    <w:rsid w:val="00854ABD"/>
    <w:rsid w:val="00857DD0"/>
    <w:rsid w:val="008626E7"/>
    <w:rsid w:val="00870EE7"/>
    <w:rsid w:val="008A45A6"/>
    <w:rsid w:val="008A45E6"/>
    <w:rsid w:val="008B0C0D"/>
    <w:rsid w:val="008B271E"/>
    <w:rsid w:val="008D74AF"/>
    <w:rsid w:val="008F1D41"/>
    <w:rsid w:val="008F686C"/>
    <w:rsid w:val="00906388"/>
    <w:rsid w:val="009076B5"/>
    <w:rsid w:val="009111D0"/>
    <w:rsid w:val="009148DE"/>
    <w:rsid w:val="0094396B"/>
    <w:rsid w:val="00945FD0"/>
    <w:rsid w:val="00950CC5"/>
    <w:rsid w:val="00953FF0"/>
    <w:rsid w:val="00962209"/>
    <w:rsid w:val="00973D0C"/>
    <w:rsid w:val="009777D9"/>
    <w:rsid w:val="00991B88"/>
    <w:rsid w:val="0099462B"/>
    <w:rsid w:val="009A5753"/>
    <w:rsid w:val="009A579D"/>
    <w:rsid w:val="009B550D"/>
    <w:rsid w:val="009C15FA"/>
    <w:rsid w:val="009C7A88"/>
    <w:rsid w:val="009E3297"/>
    <w:rsid w:val="009E39BE"/>
    <w:rsid w:val="009E44B9"/>
    <w:rsid w:val="009F734F"/>
    <w:rsid w:val="00A10170"/>
    <w:rsid w:val="00A170CE"/>
    <w:rsid w:val="00A246B6"/>
    <w:rsid w:val="00A25A8E"/>
    <w:rsid w:val="00A42391"/>
    <w:rsid w:val="00A47E70"/>
    <w:rsid w:val="00A50CF0"/>
    <w:rsid w:val="00A64FE7"/>
    <w:rsid w:val="00A6711D"/>
    <w:rsid w:val="00A75A61"/>
    <w:rsid w:val="00A7671C"/>
    <w:rsid w:val="00A82134"/>
    <w:rsid w:val="00A9736E"/>
    <w:rsid w:val="00AA2CBC"/>
    <w:rsid w:val="00AC2F97"/>
    <w:rsid w:val="00AC3509"/>
    <w:rsid w:val="00AC46B6"/>
    <w:rsid w:val="00AC5820"/>
    <w:rsid w:val="00AC7A85"/>
    <w:rsid w:val="00AD1CD8"/>
    <w:rsid w:val="00AD2FD3"/>
    <w:rsid w:val="00AF0435"/>
    <w:rsid w:val="00B2587C"/>
    <w:rsid w:val="00B258BB"/>
    <w:rsid w:val="00B25A8B"/>
    <w:rsid w:val="00B3406E"/>
    <w:rsid w:val="00B46012"/>
    <w:rsid w:val="00B6081B"/>
    <w:rsid w:val="00B67B97"/>
    <w:rsid w:val="00B71B49"/>
    <w:rsid w:val="00B81A21"/>
    <w:rsid w:val="00B84A8A"/>
    <w:rsid w:val="00B968C8"/>
    <w:rsid w:val="00BA3EC5"/>
    <w:rsid w:val="00BA51D9"/>
    <w:rsid w:val="00BB232F"/>
    <w:rsid w:val="00BB5DFC"/>
    <w:rsid w:val="00BC1E1C"/>
    <w:rsid w:val="00BC4812"/>
    <w:rsid w:val="00BC5FE8"/>
    <w:rsid w:val="00BD279D"/>
    <w:rsid w:val="00BD6BB8"/>
    <w:rsid w:val="00BF1A0C"/>
    <w:rsid w:val="00C00514"/>
    <w:rsid w:val="00C24DDB"/>
    <w:rsid w:val="00C3227F"/>
    <w:rsid w:val="00C37447"/>
    <w:rsid w:val="00C4668F"/>
    <w:rsid w:val="00C53B77"/>
    <w:rsid w:val="00C66BA2"/>
    <w:rsid w:val="00C70AC5"/>
    <w:rsid w:val="00C76053"/>
    <w:rsid w:val="00C851E4"/>
    <w:rsid w:val="00C927E2"/>
    <w:rsid w:val="00C95985"/>
    <w:rsid w:val="00C97332"/>
    <w:rsid w:val="00CA1902"/>
    <w:rsid w:val="00CA5DD4"/>
    <w:rsid w:val="00CC5026"/>
    <w:rsid w:val="00CC67AF"/>
    <w:rsid w:val="00CC68D0"/>
    <w:rsid w:val="00CD0239"/>
    <w:rsid w:val="00CD3E5F"/>
    <w:rsid w:val="00CE452E"/>
    <w:rsid w:val="00D03F9A"/>
    <w:rsid w:val="00D04849"/>
    <w:rsid w:val="00D06D51"/>
    <w:rsid w:val="00D1352C"/>
    <w:rsid w:val="00D24991"/>
    <w:rsid w:val="00D31D57"/>
    <w:rsid w:val="00D32582"/>
    <w:rsid w:val="00D46CEE"/>
    <w:rsid w:val="00D50255"/>
    <w:rsid w:val="00D5202F"/>
    <w:rsid w:val="00D636A7"/>
    <w:rsid w:val="00D7370B"/>
    <w:rsid w:val="00D74091"/>
    <w:rsid w:val="00D775FE"/>
    <w:rsid w:val="00D8557E"/>
    <w:rsid w:val="00D90CC3"/>
    <w:rsid w:val="00DA18BA"/>
    <w:rsid w:val="00DA3AF9"/>
    <w:rsid w:val="00DA485F"/>
    <w:rsid w:val="00DA69D3"/>
    <w:rsid w:val="00DA7213"/>
    <w:rsid w:val="00DB3870"/>
    <w:rsid w:val="00DC7838"/>
    <w:rsid w:val="00DE34CF"/>
    <w:rsid w:val="00DE689F"/>
    <w:rsid w:val="00E032CB"/>
    <w:rsid w:val="00E074D4"/>
    <w:rsid w:val="00E07E29"/>
    <w:rsid w:val="00E13F3D"/>
    <w:rsid w:val="00E1787C"/>
    <w:rsid w:val="00E34898"/>
    <w:rsid w:val="00E40625"/>
    <w:rsid w:val="00E45577"/>
    <w:rsid w:val="00E636F1"/>
    <w:rsid w:val="00E63E3F"/>
    <w:rsid w:val="00E66082"/>
    <w:rsid w:val="00E72646"/>
    <w:rsid w:val="00E85A3A"/>
    <w:rsid w:val="00E86355"/>
    <w:rsid w:val="00EB09B7"/>
    <w:rsid w:val="00EC50B6"/>
    <w:rsid w:val="00EC5400"/>
    <w:rsid w:val="00ED02EC"/>
    <w:rsid w:val="00ED507F"/>
    <w:rsid w:val="00EE7D7C"/>
    <w:rsid w:val="00EF4342"/>
    <w:rsid w:val="00EF71C7"/>
    <w:rsid w:val="00F012F5"/>
    <w:rsid w:val="00F05CC1"/>
    <w:rsid w:val="00F0714C"/>
    <w:rsid w:val="00F25D98"/>
    <w:rsid w:val="00F300FB"/>
    <w:rsid w:val="00F308E0"/>
    <w:rsid w:val="00F36910"/>
    <w:rsid w:val="00F42371"/>
    <w:rsid w:val="00F435C7"/>
    <w:rsid w:val="00F46468"/>
    <w:rsid w:val="00F87D94"/>
    <w:rsid w:val="00F9030B"/>
    <w:rsid w:val="00F9493F"/>
    <w:rsid w:val="00FB1319"/>
    <w:rsid w:val="00FB2D2B"/>
    <w:rsid w:val="00FB5469"/>
    <w:rsid w:val="00FB6386"/>
    <w:rsid w:val="00FE23B3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qFormat/>
    <w:locked/>
    <w:rsid w:val="00675C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355DDC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locked/>
    <w:rsid w:val="00ED02E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6081B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99462B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qFormat/>
    <w:locked/>
    <w:rsid w:val="00675C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355DDC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locked/>
    <w:rsid w:val="00ED02E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6081B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9946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4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61E5E-7B7A-4CE6-89B2-6E45EC83D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460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SunXiaodong</cp:lastModifiedBy>
  <cp:revision>100</cp:revision>
  <cp:lastPrinted>1900-12-31T16:00:00Z</cp:lastPrinted>
  <dcterms:created xsi:type="dcterms:W3CDTF">2018-11-14T20:20:00Z</dcterms:created>
  <dcterms:modified xsi:type="dcterms:W3CDTF">2019-02-15T08:01:00Z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(3)p13SYVOfFCUAScDFGfieK8vigg3SRsODOSJPVVJglMibAxeqquRK/m9r8weW1anZ/HVie8br
97Zo938t14HyzwhmzL6MBONlH7YYYlV5gVMTHW+bvOpQmnPol3H4Z00L8npCOX6Wy+aI9tBH
wvnPzgyj81FMztVER75fgOK5YCNMRxlV6LC4tEFLen3Xa8wquUoJ17uPVSrzLEL2VHQ1uTxu
ytC6tw9u3AxBLSYu+1</vt:lpwstr>
  </property>
  <property fmtid="{D5CDD505-2E9C-101B-9397-08002B2CF9AE}" pid="22" name="_2015_ms_pID_7253431">
    <vt:lpwstr>fz1Ghpn3hdeH+9HxccASRrUOrol40NDGYoog0koZ35gIF3lTYKCwvO
0G2kT2w2zHYZeiTuTayilGfYOXCSfM6EKGlgRah1HfjRBQQEP8GO/7TQ3XP+LW+83UNNDAj/
U0F0adc0DHUow6HqHK/5skaFnx28Edn89F1Iur7IZJio+X0LNtNCs2083Rs+P1ZXfdCn6kd3
qbied9lYhVpyQNtDHfkdok6+v9pgT24xMMCo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